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19D8AD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4C2C28" w:rsidRPr="004C2C28">
        <w:rPr>
          <w:rFonts w:cs="Arial"/>
          <w:b/>
          <w:noProof/>
          <w:sz w:val="24"/>
        </w:rPr>
        <w:t>2200969</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C984AA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C549A">
        <w:rPr>
          <w:rFonts w:ascii="Arial" w:hAnsi="Arial" w:cs="Arial"/>
          <w:b/>
        </w:rPr>
        <w:t>China Mobile</w:t>
      </w:r>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等线"/>
          <w:noProof w:val="0"/>
          <w:color w:val="000000"/>
          <w:sz w:val="20"/>
          <w:szCs w:val="20"/>
          <w:lang w:eastAsia="zh-CN"/>
        </w:rPr>
      </w:pPr>
      <w:r>
        <w:rPr>
          <w:rFonts w:eastAsia="等线"/>
          <w:noProof w:val="0"/>
          <w:color w:val="000000"/>
          <w:sz w:val="20"/>
          <w:szCs w:val="20"/>
          <w:lang w:eastAsia="zh-CN"/>
        </w:rPr>
        <w:t xml:space="preserve">This contribution is related to </w:t>
      </w:r>
      <w:r w:rsidR="00076606">
        <w:rPr>
          <w:rFonts w:eastAsia="等线"/>
          <w:noProof w:val="0"/>
          <w:color w:val="000000"/>
          <w:sz w:val="20"/>
          <w:szCs w:val="20"/>
          <w:lang w:eastAsia="zh-CN"/>
        </w:rPr>
        <w:t xml:space="preserve">part of the </w:t>
      </w:r>
      <w:r>
        <w:rPr>
          <w:rFonts w:eastAsia="等线"/>
          <w:noProof w:val="0"/>
          <w:color w:val="000000"/>
          <w:sz w:val="20"/>
          <w:szCs w:val="20"/>
          <w:lang w:eastAsia="zh-CN"/>
        </w:rPr>
        <w:t>WT#1.1b</w:t>
      </w:r>
      <w:r w:rsidR="0053229A">
        <w:rPr>
          <w:rFonts w:eastAsia="等线"/>
          <w:noProof w:val="0"/>
          <w:color w:val="000000"/>
          <w:sz w:val="20"/>
          <w:szCs w:val="20"/>
          <w:lang w:eastAsia="zh-CN"/>
        </w:rPr>
        <w:t xml:space="preserve"> (highlighted in </w:t>
      </w:r>
      <w:r w:rsidR="0053229A" w:rsidRPr="00BC5B39">
        <w:rPr>
          <w:rFonts w:eastAsia="等线"/>
          <w:noProof w:val="0"/>
          <w:color w:val="000000"/>
          <w:sz w:val="20"/>
          <w:szCs w:val="20"/>
          <w:highlight w:val="cyan"/>
          <w:lang w:eastAsia="zh-CN"/>
        </w:rPr>
        <w:t>cyan</w:t>
      </w:r>
      <w:r w:rsidR="0053229A">
        <w:rPr>
          <w:rFonts w:eastAsia="等线"/>
          <w:noProof w:val="0"/>
          <w:color w:val="000000"/>
          <w:sz w:val="20"/>
          <w:szCs w:val="20"/>
          <w:lang w:eastAsia="zh-CN"/>
        </w:rPr>
        <w:t>)</w:t>
      </w:r>
      <w:r>
        <w:rPr>
          <w:rFonts w:eastAsia="等线"/>
          <w:noProof w:val="0"/>
          <w:color w:val="000000"/>
          <w:sz w:val="20"/>
          <w:szCs w:val="20"/>
          <w:lang w:eastAsia="zh-CN"/>
        </w:rPr>
        <w:t xml:space="preserve"> i</w:t>
      </w:r>
      <w:r w:rsidRPr="003C6C4E">
        <w:rPr>
          <w:rFonts w:eastAsia="等线"/>
          <w:noProof w:val="0"/>
          <w:color w:val="000000"/>
          <w:sz w:val="20"/>
          <w:szCs w:val="20"/>
          <w:lang w:eastAsia="zh-CN"/>
        </w:rPr>
        <w:t xml:space="preserve">n </w:t>
      </w:r>
      <w:r w:rsidR="00D73B35" w:rsidRPr="003C6C4E">
        <w:rPr>
          <w:rFonts w:eastAsia="等线"/>
          <w:noProof w:val="0"/>
          <w:color w:val="000000"/>
          <w:sz w:val="20"/>
          <w:szCs w:val="20"/>
          <w:lang w:eastAsia="zh-CN"/>
        </w:rPr>
        <w:t xml:space="preserve">the </w:t>
      </w:r>
      <w:proofErr w:type="spellStart"/>
      <w:r w:rsidR="00D73B35" w:rsidRPr="003C6C4E">
        <w:rPr>
          <w:rFonts w:eastAsia="等线"/>
          <w:noProof w:val="0"/>
          <w:color w:val="000000"/>
          <w:sz w:val="20"/>
          <w:szCs w:val="20"/>
          <w:lang w:eastAsia="zh-CN"/>
        </w:rPr>
        <w:t>FS_AIMLsys</w:t>
      </w:r>
      <w:proofErr w:type="spellEnd"/>
      <w:r w:rsidR="00D73B35" w:rsidRPr="003C6C4E">
        <w:rPr>
          <w:rFonts w:eastAsia="等线"/>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588B94B6" w:rsidR="00D73B35" w:rsidRDefault="00E03176" w:rsidP="00D73B35">
      <w:pPr>
        <w:pStyle w:val="tah0"/>
        <w:spacing w:before="0" w:beforeAutospacing="0" w:after="120" w:afterAutospacing="0"/>
        <w:rPr>
          <w:rFonts w:eastAsia="等线"/>
          <w:noProof w:val="0"/>
          <w:color w:val="000000"/>
          <w:sz w:val="20"/>
          <w:szCs w:val="20"/>
          <w:lang w:eastAsia="zh-CN"/>
        </w:rPr>
      </w:pPr>
      <w:r>
        <w:rPr>
          <w:rFonts w:eastAsia="等线"/>
          <w:noProof w:val="0"/>
          <w:color w:val="000000"/>
          <w:sz w:val="20"/>
          <w:szCs w:val="20"/>
          <w:lang w:eastAsia="zh-CN"/>
        </w:rPr>
        <w:t>P</w:t>
      </w:r>
      <w:r w:rsidR="009F69F9">
        <w:rPr>
          <w:rFonts w:eastAsia="等线"/>
          <w:noProof w:val="0"/>
          <w:color w:val="000000"/>
          <w:sz w:val="20"/>
          <w:szCs w:val="20"/>
          <w:lang w:eastAsia="zh-CN"/>
        </w:rPr>
        <w:t xml:space="preserve">otential use case for the 5GS information exposure to UE is </w:t>
      </w:r>
      <w:r w:rsidR="00DB4174">
        <w:rPr>
          <w:rFonts w:eastAsia="等线"/>
          <w:noProof w:val="0"/>
          <w:color w:val="000000"/>
          <w:sz w:val="20"/>
          <w:szCs w:val="20"/>
          <w:lang w:eastAsia="zh-CN"/>
        </w:rPr>
        <w:t xml:space="preserve">the application level </w:t>
      </w:r>
      <w:r w:rsidR="009F69F9">
        <w:rPr>
          <w:rFonts w:eastAsia="等线"/>
          <w:noProof w:val="0"/>
          <w:color w:val="000000"/>
          <w:sz w:val="20"/>
          <w:szCs w:val="20"/>
          <w:lang w:eastAsia="zh-CN"/>
        </w:rPr>
        <w:t>Federated Learning. For example</w:t>
      </w:r>
      <w:r w:rsidR="009B127E">
        <w:rPr>
          <w:rFonts w:eastAsia="等线"/>
          <w:noProof w:val="0"/>
          <w:color w:val="000000"/>
          <w:sz w:val="20"/>
          <w:szCs w:val="20"/>
          <w:lang w:eastAsia="zh-CN"/>
        </w:rPr>
        <w:t>, in order to improve the ML model training efficiency</w:t>
      </w:r>
      <w:r w:rsidR="009F69F9">
        <w:rPr>
          <w:rFonts w:eastAsia="等线"/>
          <w:noProof w:val="0"/>
          <w:color w:val="000000"/>
          <w:sz w:val="20"/>
          <w:szCs w:val="20"/>
          <w:lang w:eastAsia="zh-CN"/>
        </w:rPr>
        <w:t>, during the user selection phase</w:t>
      </w:r>
      <w:r w:rsidR="00E40567">
        <w:rPr>
          <w:rFonts w:eastAsia="等线"/>
          <w:noProof w:val="0"/>
          <w:color w:val="000000"/>
          <w:sz w:val="20"/>
          <w:szCs w:val="20"/>
          <w:lang w:eastAsia="zh-CN"/>
        </w:rPr>
        <w:t xml:space="preserve">, </w:t>
      </w:r>
      <w:r w:rsidR="009F69F9">
        <w:rPr>
          <w:rFonts w:eastAsia="等线"/>
          <w:noProof w:val="0"/>
          <w:color w:val="000000"/>
          <w:sz w:val="20"/>
          <w:szCs w:val="20"/>
          <w:lang w:eastAsia="zh-CN"/>
        </w:rPr>
        <w:t xml:space="preserve">if the UE </w:t>
      </w:r>
      <w:r w:rsidR="00E43DA9">
        <w:rPr>
          <w:rFonts w:eastAsia="等线"/>
          <w:noProof w:val="0"/>
          <w:color w:val="000000"/>
          <w:sz w:val="20"/>
          <w:szCs w:val="20"/>
          <w:lang w:eastAsia="zh-CN"/>
        </w:rPr>
        <w:t>awareness</w:t>
      </w:r>
      <w:r w:rsidR="002B6C53">
        <w:rPr>
          <w:rFonts w:eastAsia="等线"/>
          <w:noProof w:val="0"/>
          <w:color w:val="000000"/>
          <w:sz w:val="20"/>
          <w:szCs w:val="20"/>
          <w:lang w:eastAsia="zh-CN"/>
        </w:rPr>
        <w:t xml:space="preserve"> from the 5GS</w:t>
      </w:r>
      <w:r w:rsidR="009F69F9">
        <w:rPr>
          <w:rFonts w:eastAsia="等线"/>
          <w:noProof w:val="0"/>
          <w:color w:val="000000"/>
          <w:sz w:val="20"/>
          <w:szCs w:val="20"/>
          <w:lang w:eastAsia="zh-CN"/>
        </w:rPr>
        <w:t xml:space="preserve"> that the network status is </w:t>
      </w:r>
      <w:r w:rsidR="00E43DA9">
        <w:rPr>
          <w:rFonts w:eastAsia="等线"/>
          <w:noProof w:val="0"/>
          <w:color w:val="000000"/>
          <w:sz w:val="20"/>
          <w:szCs w:val="20"/>
          <w:lang w:eastAsia="zh-CN"/>
        </w:rPr>
        <w:t>degraded</w:t>
      </w:r>
      <w:r w:rsidR="00E6326B">
        <w:rPr>
          <w:rFonts w:eastAsia="等线"/>
          <w:noProof w:val="0"/>
          <w:color w:val="000000"/>
          <w:sz w:val="20"/>
          <w:szCs w:val="20"/>
          <w:lang w:eastAsia="zh-CN"/>
        </w:rPr>
        <w:t xml:space="preserve"> (e.g.</w:t>
      </w:r>
      <w:r w:rsidR="00F90038">
        <w:rPr>
          <w:rFonts w:eastAsia="等线"/>
          <w:noProof w:val="0"/>
          <w:color w:val="000000"/>
          <w:sz w:val="20"/>
          <w:szCs w:val="20"/>
          <w:lang w:eastAsia="zh-CN"/>
        </w:rPr>
        <w:t xml:space="preserve"> </w:t>
      </w:r>
      <w:r w:rsidR="00F90038">
        <w:rPr>
          <w:rFonts w:eastAsia="等线" w:hint="eastAsia"/>
          <w:noProof w:val="0"/>
          <w:color w:val="000000"/>
          <w:sz w:val="20"/>
          <w:szCs w:val="20"/>
          <w:lang w:eastAsia="zh-CN"/>
        </w:rPr>
        <w:t>U</w:t>
      </w:r>
      <w:r w:rsidR="00F90038">
        <w:rPr>
          <w:rFonts w:eastAsia="等线"/>
          <w:noProof w:val="0"/>
          <w:color w:val="000000"/>
          <w:sz w:val="20"/>
          <w:szCs w:val="20"/>
          <w:lang w:eastAsia="zh-CN"/>
        </w:rPr>
        <w:t xml:space="preserve">L/DL packet </w:t>
      </w:r>
      <w:r w:rsidR="00E6326B">
        <w:rPr>
          <w:rFonts w:eastAsia="等线"/>
          <w:noProof w:val="0"/>
          <w:color w:val="000000"/>
          <w:sz w:val="20"/>
          <w:szCs w:val="20"/>
          <w:lang w:eastAsia="zh-CN"/>
        </w:rPr>
        <w:t xml:space="preserve">delay </w:t>
      </w:r>
      <w:r w:rsidR="00F90038">
        <w:rPr>
          <w:rFonts w:eastAsia="等线"/>
          <w:noProof w:val="0"/>
          <w:color w:val="000000"/>
          <w:sz w:val="20"/>
          <w:szCs w:val="20"/>
          <w:lang w:eastAsia="zh-CN"/>
        </w:rPr>
        <w:t xml:space="preserve">measured </w:t>
      </w:r>
      <w:r w:rsidR="00E6326B">
        <w:rPr>
          <w:rFonts w:eastAsia="等线"/>
          <w:noProof w:val="0"/>
          <w:color w:val="000000"/>
          <w:sz w:val="20"/>
          <w:szCs w:val="20"/>
          <w:lang w:eastAsia="zh-CN"/>
        </w:rPr>
        <w:t>by UPF)</w:t>
      </w:r>
      <w:r w:rsidR="009F69F9">
        <w:rPr>
          <w:rFonts w:eastAsia="等线"/>
          <w:noProof w:val="0"/>
          <w:color w:val="000000"/>
          <w:sz w:val="20"/>
          <w:szCs w:val="20"/>
          <w:lang w:eastAsia="zh-CN"/>
        </w:rPr>
        <w:t xml:space="preserve">, </w:t>
      </w:r>
      <w:r w:rsidR="00E40567">
        <w:rPr>
          <w:rFonts w:eastAsia="等线"/>
          <w:noProof w:val="0"/>
          <w:color w:val="000000"/>
          <w:sz w:val="20"/>
          <w:szCs w:val="20"/>
          <w:lang w:eastAsia="zh-CN"/>
        </w:rPr>
        <w:t xml:space="preserve">it </w:t>
      </w:r>
      <w:r w:rsidR="0025328E">
        <w:rPr>
          <w:rFonts w:eastAsia="等线"/>
          <w:noProof w:val="0"/>
          <w:color w:val="000000"/>
          <w:sz w:val="20"/>
          <w:szCs w:val="20"/>
          <w:lang w:eastAsia="zh-CN"/>
        </w:rPr>
        <w:t>may reject the</w:t>
      </w:r>
      <w:r w:rsidR="00295D92" w:rsidRPr="00295D92">
        <w:rPr>
          <w:rFonts w:eastAsia="等线"/>
          <w:noProof w:val="0"/>
          <w:color w:val="000000"/>
          <w:sz w:val="20"/>
          <w:szCs w:val="20"/>
          <w:lang w:eastAsia="zh-CN"/>
        </w:rPr>
        <w:t xml:space="preserve"> </w:t>
      </w:r>
      <w:r w:rsidR="00295D92">
        <w:rPr>
          <w:rFonts w:eastAsia="等线"/>
          <w:noProof w:val="0"/>
          <w:color w:val="000000"/>
          <w:sz w:val="20"/>
          <w:szCs w:val="20"/>
          <w:lang w:eastAsia="zh-CN"/>
        </w:rPr>
        <w:t>Federated Learning model training</w:t>
      </w:r>
      <w:r w:rsidR="0025328E">
        <w:rPr>
          <w:rFonts w:eastAsia="等线"/>
          <w:noProof w:val="0"/>
          <w:color w:val="000000"/>
          <w:sz w:val="20"/>
          <w:szCs w:val="20"/>
          <w:lang w:eastAsia="zh-CN"/>
        </w:rPr>
        <w:t xml:space="preserve"> invitation by the AF. </w:t>
      </w:r>
    </w:p>
    <w:p w14:paraId="5D23B349" w14:textId="3012D037" w:rsidR="00D340F0" w:rsidRDefault="00D340F0" w:rsidP="00D73B35">
      <w:pPr>
        <w:pStyle w:val="tah0"/>
        <w:spacing w:before="0" w:beforeAutospacing="0" w:after="120" w:afterAutospacing="0"/>
        <w:rPr>
          <w:rFonts w:eastAsia="等线"/>
          <w:noProof w:val="0"/>
          <w:color w:val="000000"/>
          <w:sz w:val="20"/>
          <w:szCs w:val="20"/>
          <w:lang w:eastAsia="zh-CN"/>
        </w:rPr>
      </w:pPr>
    </w:p>
    <w:p w14:paraId="640E184B" w14:textId="1FAB2874" w:rsidR="00D340F0" w:rsidRPr="0036038A" w:rsidRDefault="00D340F0" w:rsidP="00D340F0">
      <w:pPr>
        <w:rPr>
          <w:lang w:val="en-US" w:eastAsia="zh-CN"/>
        </w:rPr>
      </w:pPr>
      <w:r w:rsidRPr="0036038A">
        <w:rPr>
          <w:lang w:val="en-US" w:eastAsia="zh-CN"/>
        </w:rPr>
        <w:t xml:space="preserve">Based on </w:t>
      </w:r>
      <w:r w:rsidR="00795FD5">
        <w:rPr>
          <w:lang w:val="en-US" w:eastAsia="zh-CN"/>
        </w:rPr>
        <w:t>the above,</w:t>
      </w:r>
      <w:r w:rsidRPr="0036038A">
        <w:rPr>
          <w:lang w:val="en-US" w:eastAsia="zh-CN"/>
        </w:rPr>
        <w:t xml:space="preserve"> </w:t>
      </w:r>
      <w:r w:rsidR="00795FD5">
        <w:rPr>
          <w:lang w:val="en-US" w:eastAsia="zh-CN"/>
        </w:rPr>
        <w:t>t</w:t>
      </w:r>
      <w:r w:rsidR="00795FD5" w:rsidRPr="0036038A">
        <w:rPr>
          <w:lang w:val="en-US" w:eastAsia="zh-CN"/>
        </w:rPr>
        <w:t>his Key Issue is to</w:t>
      </w:r>
      <w:r w:rsidR="00795FD5">
        <w:rPr>
          <w:lang w:val="en-US" w:eastAsia="zh-CN"/>
        </w:rPr>
        <w:t xml:space="preserve"> study </w:t>
      </w:r>
      <w:r w:rsidR="00FD3B31" w:rsidRPr="0036038A">
        <w:rPr>
          <w:lang w:val="en-US" w:eastAsia="zh-CN"/>
        </w:rPr>
        <w:t xml:space="preserve">the </w:t>
      </w:r>
      <w:r w:rsidR="0017372B">
        <w:rPr>
          <w:lang w:val="en-US" w:eastAsia="zh-CN"/>
        </w:rPr>
        <w:t>5GC</w:t>
      </w:r>
      <w:r w:rsidR="0017372B" w:rsidRPr="0036038A">
        <w:rPr>
          <w:lang w:val="en-US" w:eastAsia="zh-CN"/>
        </w:rPr>
        <w:t xml:space="preserve"> </w:t>
      </w:r>
      <w:r w:rsidR="00FD3B31" w:rsidRPr="0036038A">
        <w:rPr>
          <w:lang w:val="en-US" w:eastAsia="zh-CN"/>
        </w:rPr>
        <w:t>functional enhancement to expose information to the UE</w:t>
      </w:r>
      <w:r w:rsidR="00FD3B31">
        <w:rPr>
          <w:lang w:val="en-US" w:eastAsia="zh-CN"/>
        </w:rPr>
        <w:t xml:space="preserve"> </w:t>
      </w:r>
      <w:r w:rsidR="00795FD5">
        <w:rPr>
          <w:lang w:val="en-US" w:eastAsia="zh-CN"/>
        </w:rPr>
        <w:t>as follows</w:t>
      </w:r>
      <w:r w:rsidRPr="0036038A">
        <w:rPr>
          <w:lang w:val="en-US" w:eastAsia="zh-CN"/>
        </w:rPr>
        <w:t>:</w:t>
      </w:r>
    </w:p>
    <w:p w14:paraId="7D3A891C" w14:textId="7C2BFC5E" w:rsidR="003C212D" w:rsidRDefault="003C212D" w:rsidP="003C212D">
      <w:pPr>
        <w:pStyle w:val="B1"/>
        <w:rPr>
          <w:lang w:val="en-US" w:eastAsia="zh-CN"/>
        </w:rPr>
      </w:pPr>
      <w:r w:rsidRPr="0036038A">
        <w:rPr>
          <w:lang w:val="en-US" w:eastAsia="zh-CN"/>
        </w:rPr>
        <w:t>-</w:t>
      </w:r>
      <w:r w:rsidRPr="0036038A">
        <w:rPr>
          <w:lang w:val="en-US" w:eastAsia="zh-CN"/>
        </w:rPr>
        <w:tab/>
        <w:t>Study</w:t>
      </w:r>
      <w:r w:rsidR="00E030C4">
        <w:rPr>
          <w:lang w:val="en-US" w:eastAsia="zh-CN"/>
        </w:rPr>
        <w:t xml:space="preserve"> </w:t>
      </w:r>
      <w:r w:rsidR="00ED418B">
        <w:rPr>
          <w:lang w:val="en-US" w:eastAsia="zh-CN"/>
        </w:rPr>
        <w:t>the use cases for 5</w:t>
      </w:r>
      <w:r w:rsidR="00ED418B" w:rsidRPr="00C964F6">
        <w:rPr>
          <w:lang w:val="en-US" w:eastAsia="zh-CN"/>
        </w:rPr>
        <w:t xml:space="preserve">GC information exposure </w:t>
      </w:r>
      <w:r w:rsidR="00ED418B" w:rsidRPr="00401B0A">
        <w:rPr>
          <w:lang w:eastAsia="ko-KR"/>
        </w:rPr>
        <w:t>to UE</w:t>
      </w:r>
      <w:r w:rsidR="00ED418B">
        <w:rPr>
          <w:lang w:eastAsia="ko-KR"/>
        </w:rPr>
        <w:t>, for example,</w:t>
      </w:r>
      <w:r w:rsidR="002A5BE4">
        <w:rPr>
          <w:lang w:eastAsia="ko-KR"/>
        </w:rPr>
        <w:t xml:space="preserve"> </w:t>
      </w:r>
      <w:r w:rsidR="00AC765A">
        <w:rPr>
          <w:lang w:val="en-US" w:eastAsia="zh-CN"/>
        </w:rPr>
        <w:t>which 5GC information</w:t>
      </w:r>
      <w:r w:rsidR="007C225C">
        <w:rPr>
          <w:lang w:val="en-US" w:eastAsia="zh-CN"/>
        </w:rPr>
        <w:t xml:space="preserve"> can be subscribed by</w:t>
      </w:r>
      <w:r w:rsidRPr="0036038A">
        <w:rPr>
          <w:lang w:val="en-US" w:eastAsia="zh-CN"/>
        </w:rPr>
        <w:t xml:space="preserve"> the UE </w:t>
      </w:r>
      <w:r>
        <w:rPr>
          <w:lang w:val="en-US" w:eastAsia="zh-CN"/>
        </w:rPr>
        <w:t>from the 5GC</w:t>
      </w:r>
      <w:r w:rsidRPr="0036038A">
        <w:rPr>
          <w:lang w:val="en-US" w:eastAsia="zh-CN"/>
        </w:rPr>
        <w:t>.</w:t>
      </w:r>
    </w:p>
    <w:p w14:paraId="49AB00AA" w14:textId="08E0D4A7" w:rsidR="003C212D" w:rsidRPr="0036038A" w:rsidRDefault="003C212D" w:rsidP="003C212D">
      <w:pPr>
        <w:pStyle w:val="B1"/>
        <w:rPr>
          <w:lang w:val="en-US" w:eastAsia="zh-CN"/>
        </w:rPr>
      </w:pPr>
      <w:r w:rsidRPr="0036038A">
        <w:rPr>
          <w:lang w:val="en-US" w:eastAsia="zh-CN"/>
        </w:rPr>
        <w:t>-</w:t>
      </w:r>
      <w:r w:rsidRPr="0036038A">
        <w:rPr>
          <w:lang w:val="en-US" w:eastAsia="zh-CN"/>
        </w:rPr>
        <w:tab/>
        <w:t xml:space="preserve">Study how the UE </w:t>
      </w:r>
      <w:r w:rsidRPr="0036038A">
        <w:rPr>
          <w:rFonts w:hint="eastAsia"/>
          <w:lang w:val="en-US" w:eastAsia="zh-CN"/>
        </w:rPr>
        <w:t>subscribe</w:t>
      </w:r>
      <w:r w:rsidRPr="0036038A">
        <w:rPr>
          <w:lang w:val="en-US" w:eastAsia="zh-CN"/>
        </w:rPr>
        <w:t xml:space="preserve">s </w:t>
      </w:r>
      <w:r w:rsidR="00B457A3">
        <w:rPr>
          <w:rFonts w:hint="eastAsia"/>
          <w:lang w:val="en-US" w:eastAsia="zh-CN"/>
        </w:rPr>
        <w:t>network</w:t>
      </w:r>
      <w:r w:rsidR="00B457A3">
        <w:rPr>
          <w:lang w:val="en-US" w:eastAsia="zh-CN"/>
        </w:rPr>
        <w:t xml:space="preserve"> information</w:t>
      </w:r>
      <w:r w:rsidRPr="0036038A">
        <w:rPr>
          <w:rFonts w:hint="eastAsia"/>
          <w:lang w:val="en-US" w:eastAsia="zh-CN"/>
        </w:rPr>
        <w:t xml:space="preserve"> </w:t>
      </w:r>
      <w:r w:rsidRPr="0036038A">
        <w:rPr>
          <w:lang w:val="en-US" w:eastAsia="zh-CN"/>
        </w:rPr>
        <w:t>to the 5GC.</w:t>
      </w:r>
    </w:p>
    <w:p w14:paraId="40455F96" w14:textId="0D2A2F5A" w:rsidR="003C212D" w:rsidRPr="0036038A" w:rsidRDefault="003C212D" w:rsidP="003C212D">
      <w:pPr>
        <w:pStyle w:val="B1"/>
        <w:rPr>
          <w:lang w:val="en-US" w:eastAsia="zh-CN"/>
        </w:rPr>
      </w:pPr>
      <w:r w:rsidRPr="0036038A">
        <w:rPr>
          <w:lang w:val="en-US" w:eastAsia="zh-CN"/>
        </w:rPr>
        <w:t>-</w:t>
      </w:r>
      <w:r w:rsidRPr="0036038A">
        <w:rPr>
          <w:lang w:val="en-US" w:eastAsia="zh-CN"/>
        </w:rPr>
        <w:tab/>
        <w:t xml:space="preserve">Study how the UE can </w:t>
      </w:r>
      <w:r w:rsidR="00834BFC">
        <w:rPr>
          <w:lang w:val="en-US" w:eastAsia="zh-CN"/>
        </w:rPr>
        <w:t xml:space="preserve">be notified </w:t>
      </w:r>
      <w:r w:rsidRPr="0036038A">
        <w:rPr>
          <w:rFonts w:hint="eastAsia"/>
          <w:lang w:val="en-US" w:eastAsia="zh-CN"/>
        </w:rPr>
        <w:t>the</w:t>
      </w:r>
      <w:r w:rsidRPr="0036038A">
        <w:rPr>
          <w:lang w:val="en-US" w:eastAsia="zh-CN"/>
        </w:rPr>
        <w:t xml:space="preserve"> </w:t>
      </w:r>
      <w:r w:rsidR="00C54A21">
        <w:rPr>
          <w:lang w:val="en-US" w:eastAsia="zh-CN"/>
        </w:rPr>
        <w:t xml:space="preserve">network </w:t>
      </w:r>
      <w:r w:rsidRPr="0036038A">
        <w:rPr>
          <w:lang w:val="en-US" w:eastAsia="zh-CN"/>
        </w:rPr>
        <w:t>information from the 5GC.</w:t>
      </w:r>
    </w:p>
    <w:p w14:paraId="30E59ADC" w14:textId="1FF835D0" w:rsidR="0073440A" w:rsidRDefault="00CA0C1D" w:rsidP="00D73B35">
      <w:pPr>
        <w:pStyle w:val="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4"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5" w:name="_Toc22214903"/>
      <w:bookmarkStart w:id="6" w:name="_Toc23254036"/>
      <w:bookmarkEnd w:id="4"/>
      <w:r w:rsidRPr="005A2371">
        <w:t>5</w:t>
      </w:r>
      <w:r w:rsidRPr="005A2371">
        <w:tab/>
        <w:t>Key Issues</w:t>
      </w:r>
      <w:bookmarkEnd w:id="5"/>
      <w:bookmarkEnd w:id="6"/>
    </w:p>
    <w:p w14:paraId="7844A4FA" w14:textId="77777777" w:rsidR="00E030C4" w:rsidRDefault="00E030C4" w:rsidP="00E030C4">
      <w:pPr>
        <w:pStyle w:val="2"/>
        <w:rPr>
          <w:ins w:id="7" w:author="user2" w:date="2022-01-20T14:46:00Z"/>
          <w:lang w:eastAsia="ko-KR"/>
        </w:rPr>
      </w:pPr>
      <w:proofErr w:type="gramStart"/>
      <w:ins w:id="8" w:author="user2" w:date="2022-01-20T14:46:00Z">
        <w:r w:rsidRPr="005A2371">
          <w:rPr>
            <w:rFonts w:hint="eastAsia"/>
            <w:lang w:eastAsia="ko-KR"/>
          </w:rPr>
          <w:t>5.</w:t>
        </w:r>
        <w:r w:rsidRPr="005A2371">
          <w:rPr>
            <w:lang w:eastAsia="ko-KR"/>
          </w:rPr>
          <w:t>X</w:t>
        </w:r>
        <w:proofErr w:type="gramEnd"/>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3"/>
        <w:rPr>
          <w:ins w:id="9" w:author="user2" w:date="2022-01-20T14:46:00Z"/>
          <w:lang w:eastAsia="zh-CN"/>
        </w:rPr>
      </w:pPr>
      <w:proofErr w:type="gramStart"/>
      <w:ins w:id="10" w:author="user2" w:date="2022-01-20T14:46:00Z">
        <w:r>
          <w:rPr>
            <w:rFonts w:hint="eastAsia"/>
            <w:lang w:eastAsia="zh-CN"/>
          </w:rPr>
          <w:t>5</w:t>
        </w:r>
        <w:r>
          <w:rPr>
            <w:lang w:eastAsia="zh-CN"/>
          </w:rPr>
          <w:t>.x.1</w:t>
        </w:r>
        <w:proofErr w:type="gramEnd"/>
        <w:r>
          <w:rPr>
            <w:lang w:eastAsia="zh-CN"/>
          </w:rPr>
          <w:t xml:space="preserve"> </w:t>
        </w:r>
        <w:r>
          <w:rPr>
            <w:lang w:eastAsia="zh-CN"/>
          </w:rPr>
          <w:tab/>
          <w:t>General Description</w:t>
        </w:r>
      </w:ins>
    </w:p>
    <w:p w14:paraId="6E2E77B8" w14:textId="77777777" w:rsidR="00E030C4" w:rsidRDefault="00E030C4" w:rsidP="00E030C4">
      <w:pPr>
        <w:pStyle w:val="tah0"/>
        <w:spacing w:before="0" w:beforeAutospacing="0" w:after="120" w:afterAutospacing="0"/>
        <w:rPr>
          <w:ins w:id="11" w:author="user2" w:date="2022-01-20T14:46:00Z"/>
          <w:rFonts w:eastAsia="等线"/>
          <w:noProof w:val="0"/>
          <w:color w:val="000000"/>
          <w:sz w:val="20"/>
          <w:szCs w:val="20"/>
          <w:lang w:eastAsia="zh-CN"/>
        </w:rPr>
      </w:pPr>
      <w:ins w:id="12" w:author="user2" w:date="2022-01-20T14:46:00Z">
        <w:r>
          <w:rPr>
            <w:rFonts w:eastAsia="等线"/>
            <w:noProof w:val="0"/>
            <w:color w:val="000000"/>
            <w:sz w:val="20"/>
            <w:szCs w:val="20"/>
            <w:lang w:eastAsia="zh-CN"/>
          </w:rPr>
          <w:t xml:space="preserve">This contribution is related to WT#1.1b, which aims at studying the </w:t>
        </w:r>
        <w:r w:rsidRPr="00E030C4">
          <w:rPr>
            <w:rFonts w:eastAsia="等线"/>
            <w:noProof w:val="0"/>
            <w:color w:val="000000"/>
            <w:sz w:val="20"/>
            <w:szCs w:val="20"/>
            <w:lang w:eastAsia="zh-CN"/>
          </w:rPr>
          <w:t>5GC information exposure to UE</w:t>
        </w:r>
        <w:r>
          <w:rPr>
            <w:rFonts w:eastAsia="等线"/>
            <w:noProof w:val="0"/>
            <w:color w:val="000000"/>
            <w:sz w:val="20"/>
            <w:szCs w:val="20"/>
            <w:lang w:eastAsia="zh-CN"/>
          </w:rPr>
          <w:t>.</w:t>
        </w:r>
      </w:ins>
    </w:p>
    <w:p w14:paraId="07B3BC11" w14:textId="77777777" w:rsidR="00E030C4" w:rsidRDefault="00E030C4" w:rsidP="00E030C4">
      <w:pPr>
        <w:pStyle w:val="tah0"/>
        <w:spacing w:before="0" w:beforeAutospacing="0" w:after="120" w:afterAutospacing="0"/>
        <w:rPr>
          <w:ins w:id="13" w:author="user2" w:date="2022-01-20T14:46:00Z"/>
          <w:rFonts w:eastAsia="等线"/>
          <w:noProof w:val="0"/>
          <w:color w:val="000000"/>
          <w:sz w:val="20"/>
          <w:szCs w:val="20"/>
          <w:lang w:eastAsia="zh-CN"/>
        </w:rPr>
      </w:pPr>
      <w:ins w:id="14" w:author="user2" w:date="2022-01-20T14:46:00Z">
        <w:r>
          <w:rPr>
            <w:rFonts w:eastAsia="等线"/>
            <w:noProof w:val="0"/>
            <w:color w:val="000000"/>
            <w:sz w:val="20"/>
            <w:szCs w:val="20"/>
            <w:lang w:eastAsia="zh-CN"/>
          </w:rPr>
          <w:lastRenderedPageBreak/>
          <w:t xml:space="preserve">Potential use case for the 5GS information exposure to UE is the application level Federated Learning. For example, in order to improve the ML model training efficiency, during the user selection phase, if the UE awareness from the 5GS that the network status is degraded (e.g. </w:t>
        </w:r>
        <w:r>
          <w:rPr>
            <w:rFonts w:eastAsia="等线" w:hint="eastAsia"/>
            <w:noProof w:val="0"/>
            <w:color w:val="000000"/>
            <w:sz w:val="20"/>
            <w:szCs w:val="20"/>
            <w:lang w:eastAsia="zh-CN"/>
          </w:rPr>
          <w:t>U</w:t>
        </w:r>
        <w:r>
          <w:rPr>
            <w:rFonts w:eastAsia="等线"/>
            <w:noProof w:val="0"/>
            <w:color w:val="000000"/>
            <w:sz w:val="20"/>
            <w:szCs w:val="20"/>
            <w:lang w:eastAsia="zh-CN"/>
          </w:rPr>
          <w:t>L/DL packet delay measured by UPF), it may reject the</w:t>
        </w:r>
        <w:r w:rsidRPr="00295D92">
          <w:rPr>
            <w:rFonts w:eastAsia="等线"/>
            <w:noProof w:val="0"/>
            <w:color w:val="000000"/>
            <w:sz w:val="20"/>
            <w:szCs w:val="20"/>
            <w:lang w:eastAsia="zh-CN"/>
          </w:rPr>
          <w:t xml:space="preserve"> </w:t>
        </w:r>
        <w:r>
          <w:rPr>
            <w:rFonts w:eastAsia="等线"/>
            <w:noProof w:val="0"/>
            <w:color w:val="000000"/>
            <w:sz w:val="20"/>
            <w:szCs w:val="20"/>
            <w:lang w:eastAsia="zh-CN"/>
          </w:rPr>
          <w:t>Federated Learning model training invitation by the AF.</w:t>
        </w:r>
      </w:ins>
    </w:p>
    <w:p w14:paraId="15429326" w14:textId="77777777" w:rsidR="00E030C4" w:rsidRPr="0036038A" w:rsidRDefault="00E030C4" w:rsidP="00E030C4">
      <w:pPr>
        <w:rPr>
          <w:ins w:id="15" w:author="user2" w:date="2022-01-20T14:46:00Z"/>
          <w:lang w:val="en-US" w:eastAsia="zh-CN"/>
        </w:rPr>
      </w:pPr>
      <w:ins w:id="16" w:author="user2" w:date="2022-01-20T14:46:00Z">
        <w:r>
          <w:rPr>
            <w:lang w:val="en-US" w:eastAsia="zh-CN"/>
          </w:rPr>
          <w:t>T</w:t>
        </w:r>
        <w:r w:rsidRPr="0036038A">
          <w:rPr>
            <w:lang w:val="en-US" w:eastAsia="zh-CN"/>
          </w:rPr>
          <w:t>his Key Issue is to</w:t>
        </w:r>
        <w:r>
          <w:rPr>
            <w:lang w:val="en-US" w:eastAsia="zh-CN"/>
          </w:rPr>
          <w:t xml:space="preserve"> study </w:t>
        </w:r>
        <w:r w:rsidRPr="0036038A">
          <w:rPr>
            <w:lang w:val="en-US" w:eastAsia="zh-CN"/>
          </w:rPr>
          <w:t xml:space="preserve">the </w:t>
        </w:r>
        <w:r>
          <w:rPr>
            <w:lang w:val="en-US" w:eastAsia="zh-CN"/>
          </w:rPr>
          <w:t>5GC</w:t>
        </w:r>
        <w:r w:rsidRPr="0036038A">
          <w:rPr>
            <w:lang w:val="en-US" w:eastAsia="zh-CN"/>
          </w:rPr>
          <w:t xml:space="preserve"> functional enhancement to expose information to the UE</w:t>
        </w:r>
        <w:r>
          <w:rPr>
            <w:lang w:val="en-US" w:eastAsia="zh-CN"/>
          </w:rPr>
          <w:t xml:space="preserve"> as follows</w:t>
        </w:r>
        <w:r w:rsidRPr="0036038A">
          <w:rPr>
            <w:lang w:val="en-US" w:eastAsia="zh-CN"/>
          </w:rPr>
          <w:t>:</w:t>
        </w:r>
      </w:ins>
    </w:p>
    <w:p w14:paraId="3613CA68" w14:textId="77777777" w:rsidR="00E030C4" w:rsidRDefault="00E030C4" w:rsidP="00E030C4">
      <w:pPr>
        <w:pStyle w:val="B1"/>
        <w:rPr>
          <w:ins w:id="17" w:author="user2" w:date="2022-01-20T14:46:00Z"/>
          <w:lang w:val="en-US" w:eastAsia="zh-CN"/>
        </w:rPr>
      </w:pPr>
      <w:ins w:id="18" w:author="user2" w:date="2022-01-20T14:46:00Z">
        <w:r w:rsidRPr="0036038A">
          <w:rPr>
            <w:lang w:val="en-US" w:eastAsia="zh-CN"/>
          </w:rPr>
          <w:t>-</w:t>
        </w:r>
        <w:r w:rsidRPr="0036038A">
          <w:rPr>
            <w:lang w:val="en-US" w:eastAsia="zh-CN"/>
          </w:rPr>
          <w:tab/>
          <w:t xml:space="preserve">Study </w:t>
        </w:r>
        <w:r>
          <w:rPr>
            <w:lang w:val="en-US" w:eastAsia="zh-CN"/>
          </w:rPr>
          <w:t>the use cases for 5</w:t>
        </w:r>
        <w:r w:rsidRPr="00E030C4">
          <w:rPr>
            <w:lang w:val="en-US" w:eastAsia="zh-CN"/>
          </w:rPr>
          <w:t xml:space="preserve">GC information exposure </w:t>
        </w:r>
        <w:r w:rsidRPr="00401B0A">
          <w:rPr>
            <w:lang w:eastAsia="ko-KR"/>
          </w:rPr>
          <w:t>to UE</w:t>
        </w:r>
        <w:r>
          <w:rPr>
            <w:lang w:eastAsia="ko-KR"/>
          </w:rPr>
          <w:t>, for example,</w:t>
        </w:r>
        <w:r>
          <w:rPr>
            <w:lang w:val="en-US" w:eastAsia="zh-CN"/>
          </w:rPr>
          <w:t xml:space="preserve"> which 5GC information can be subscribed by</w:t>
        </w:r>
        <w:r w:rsidRPr="0036038A">
          <w:rPr>
            <w:lang w:val="en-US" w:eastAsia="zh-CN"/>
          </w:rPr>
          <w:t xml:space="preserve"> the UE </w:t>
        </w:r>
        <w:r>
          <w:rPr>
            <w:lang w:val="en-US" w:eastAsia="zh-CN"/>
          </w:rPr>
          <w:t>from the 5GC</w:t>
        </w:r>
        <w:r w:rsidRPr="0036038A">
          <w:rPr>
            <w:lang w:val="en-US" w:eastAsia="zh-CN"/>
          </w:rPr>
          <w:t>.</w:t>
        </w:r>
      </w:ins>
    </w:p>
    <w:p w14:paraId="3048DB10" w14:textId="77777777" w:rsidR="00E030C4" w:rsidRPr="0036038A" w:rsidRDefault="00E030C4" w:rsidP="00E030C4">
      <w:pPr>
        <w:pStyle w:val="B1"/>
        <w:rPr>
          <w:ins w:id="19" w:author="user2" w:date="2022-01-20T14:46:00Z"/>
          <w:lang w:val="en-US" w:eastAsia="zh-CN"/>
        </w:rPr>
      </w:pPr>
      <w:ins w:id="20" w:author="user2" w:date="2022-01-20T14:46:00Z">
        <w:r w:rsidRPr="0036038A">
          <w:rPr>
            <w:lang w:val="en-US" w:eastAsia="zh-CN"/>
          </w:rPr>
          <w:t>-</w:t>
        </w:r>
        <w:r w:rsidRPr="0036038A">
          <w:rPr>
            <w:lang w:val="en-US" w:eastAsia="zh-CN"/>
          </w:rPr>
          <w:tab/>
          <w:t xml:space="preserve">Study how the UE </w:t>
        </w:r>
        <w:r w:rsidRPr="0036038A">
          <w:rPr>
            <w:rFonts w:hint="eastAsia"/>
            <w:lang w:val="en-US" w:eastAsia="zh-CN"/>
          </w:rPr>
          <w:t>subscribe</w:t>
        </w:r>
        <w:r w:rsidRPr="0036038A">
          <w:rPr>
            <w:lang w:val="en-US" w:eastAsia="zh-CN"/>
          </w:rPr>
          <w:t xml:space="preserve">s </w:t>
        </w:r>
        <w:r>
          <w:rPr>
            <w:rFonts w:hint="eastAsia"/>
            <w:lang w:val="en-US" w:eastAsia="zh-CN"/>
          </w:rPr>
          <w:t>network</w:t>
        </w:r>
        <w:r>
          <w:rPr>
            <w:lang w:val="en-US" w:eastAsia="zh-CN"/>
          </w:rPr>
          <w:t xml:space="preserve"> information</w:t>
        </w:r>
        <w:r w:rsidRPr="0036038A">
          <w:rPr>
            <w:rFonts w:hint="eastAsia"/>
            <w:lang w:val="en-US" w:eastAsia="zh-CN"/>
          </w:rPr>
          <w:t xml:space="preserve"> </w:t>
        </w:r>
        <w:r w:rsidRPr="0036038A">
          <w:rPr>
            <w:lang w:val="en-US" w:eastAsia="zh-CN"/>
          </w:rPr>
          <w:t>to the 5GC.</w:t>
        </w:r>
      </w:ins>
    </w:p>
    <w:p w14:paraId="264132DC" w14:textId="3247AB3B" w:rsidR="00401B0A" w:rsidRPr="0036038A" w:rsidRDefault="00E030C4" w:rsidP="00E030C4">
      <w:pPr>
        <w:pStyle w:val="B1"/>
        <w:rPr>
          <w:lang w:val="en-US" w:eastAsia="zh-CN"/>
        </w:rPr>
      </w:pPr>
      <w:ins w:id="21" w:author="user2" w:date="2022-01-20T14:46:00Z">
        <w:r w:rsidRPr="0036038A">
          <w:rPr>
            <w:lang w:val="en-US" w:eastAsia="zh-CN"/>
          </w:rPr>
          <w:t>-</w:t>
        </w:r>
        <w:r w:rsidRPr="0036038A">
          <w:rPr>
            <w:lang w:val="en-US" w:eastAsia="zh-CN"/>
          </w:rPr>
          <w:tab/>
          <w:t xml:space="preserve">Study how the UE can </w:t>
        </w:r>
        <w:r>
          <w:rPr>
            <w:lang w:val="en-US" w:eastAsia="zh-CN"/>
          </w:rPr>
          <w:t xml:space="preserve">be notified </w:t>
        </w:r>
        <w:r w:rsidRPr="0036038A">
          <w:rPr>
            <w:rFonts w:hint="eastAsia"/>
            <w:lang w:val="en-US" w:eastAsia="zh-CN"/>
          </w:rPr>
          <w:t>the</w:t>
        </w:r>
        <w:r w:rsidRPr="0036038A">
          <w:rPr>
            <w:lang w:val="en-US" w:eastAsia="zh-CN"/>
          </w:rPr>
          <w:t xml:space="preserve"> </w:t>
        </w:r>
        <w:r>
          <w:rPr>
            <w:lang w:val="en-US" w:eastAsia="zh-CN"/>
          </w:rPr>
          <w:t xml:space="preserve">network </w:t>
        </w:r>
        <w:r w:rsidRPr="0036038A">
          <w:rPr>
            <w:lang w:val="en-US" w:eastAsia="zh-CN"/>
          </w:rPr>
          <w:t>information from the 5GC.</w:t>
        </w:r>
      </w:ins>
    </w:p>
    <w:sectPr w:rsidR="00401B0A" w:rsidRPr="0036038A"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37F88" w14:textId="77777777" w:rsidR="00DD5A1F" w:rsidRDefault="00DD5A1F">
      <w:r>
        <w:separator/>
      </w:r>
    </w:p>
    <w:p w14:paraId="10306C43" w14:textId="77777777" w:rsidR="00DD5A1F" w:rsidRDefault="00DD5A1F"/>
  </w:endnote>
  <w:endnote w:type="continuationSeparator" w:id="0">
    <w:p w14:paraId="5AD368E4" w14:textId="77777777" w:rsidR="00DD5A1F" w:rsidRDefault="00DD5A1F">
      <w:r>
        <w:continuationSeparator/>
      </w:r>
    </w:p>
    <w:p w14:paraId="7B6BE0BF" w14:textId="77777777" w:rsidR="00DD5A1F" w:rsidRDefault="00DD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A86D2" w14:textId="77777777" w:rsidR="00DD5A1F" w:rsidRDefault="00DD5A1F">
      <w:r>
        <w:separator/>
      </w:r>
    </w:p>
    <w:p w14:paraId="0CD2D9C5" w14:textId="77777777" w:rsidR="00DD5A1F" w:rsidRDefault="00DD5A1F"/>
  </w:footnote>
  <w:footnote w:type="continuationSeparator" w:id="0">
    <w:p w14:paraId="5F633BC3" w14:textId="77777777" w:rsidR="00DD5A1F" w:rsidRDefault="00DD5A1F">
      <w:r>
        <w:continuationSeparator/>
      </w:r>
    </w:p>
    <w:p w14:paraId="7CF89C6D" w14:textId="77777777" w:rsidR="00DD5A1F" w:rsidRDefault="00DD5A1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D257384"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2C28">
      <w:rPr>
        <w:rFonts w:ascii="Arial" w:hAnsi="Arial" w:cs="Arial"/>
        <w:b/>
        <w:bCs/>
        <w:noProof/>
        <w:sz w:val="18"/>
        <w:lang w:val="fr-FR"/>
      </w:rPr>
      <w:t>2</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5"/>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16"/>
  </w:num>
  <w:num w:numId="47">
    <w:abstractNumId w:val="47"/>
  </w:num>
  <w:num w:numId="48">
    <w:abstractNumId w:val="35"/>
  </w:num>
  <w:num w:numId="49">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7F7"/>
    <w:rsid w:val="00064FF5"/>
    <w:rsid w:val="00065724"/>
    <w:rsid w:val="0006665C"/>
    <w:rsid w:val="0007270F"/>
    <w:rsid w:val="00072A42"/>
    <w:rsid w:val="000734AD"/>
    <w:rsid w:val="00074430"/>
    <w:rsid w:val="00074567"/>
    <w:rsid w:val="00075FE4"/>
    <w:rsid w:val="00076220"/>
    <w:rsid w:val="00076606"/>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3491"/>
    <w:rsid w:val="003C4199"/>
    <w:rsid w:val="003C6C4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C28"/>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1F6D"/>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85B"/>
    <w:rsid w:val="00B43385"/>
    <w:rsid w:val="00B438FF"/>
    <w:rsid w:val="00B43AE8"/>
    <w:rsid w:val="00B4551D"/>
    <w:rsid w:val="00B457A3"/>
    <w:rsid w:val="00B46AD7"/>
    <w:rsid w:val="00B50FC6"/>
    <w:rsid w:val="00B51715"/>
    <w:rsid w:val="00B529E1"/>
    <w:rsid w:val="00B5594E"/>
    <w:rsid w:val="00B56F3A"/>
    <w:rsid w:val="00B600C1"/>
    <w:rsid w:val="00B618DE"/>
    <w:rsid w:val="00B61BD5"/>
    <w:rsid w:val="00B62ED9"/>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DD5"/>
    <w:rsid w:val="00D55976"/>
    <w:rsid w:val="00D55D7B"/>
    <w:rsid w:val="00D56227"/>
    <w:rsid w:val="00D56C34"/>
    <w:rsid w:val="00D57186"/>
    <w:rsid w:val="00D577BC"/>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D0DF5"/>
    <w:rsid w:val="00DD31D4"/>
    <w:rsid w:val="00DD3DAD"/>
    <w:rsid w:val="00DD3DE7"/>
    <w:rsid w:val="00DD4A3C"/>
    <w:rsid w:val="00DD5A1F"/>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3F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D0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5C14E-64E5-4E1A-B34A-2FBA2CED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2462</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user2</cp:lastModifiedBy>
  <cp:revision>4</cp:revision>
  <cp:lastPrinted>2014-09-10T09:04:00Z</cp:lastPrinted>
  <dcterms:created xsi:type="dcterms:W3CDTF">2022-01-20T06:47:00Z</dcterms:created>
  <dcterms:modified xsi:type="dcterms:W3CDTF">2022-01-28T12:37:00Z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